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486823">
        <w:rPr>
          <w:b/>
          <w:i/>
          <w:noProof/>
          <w:sz w:val="28"/>
        </w:rPr>
        <w:t>9272</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7637A">
            <w:pPr>
              <w:pStyle w:val="CRCoverPage"/>
              <w:spacing w:after="0"/>
              <w:jc w:val="right"/>
              <w:rPr>
                <w:b/>
                <w:noProof/>
                <w:sz w:val="28"/>
              </w:rPr>
            </w:pPr>
            <w:r>
              <w:rPr>
                <w:b/>
                <w:noProof/>
                <w:sz w:val="28"/>
              </w:rPr>
              <w:t>23.</w:t>
            </w:r>
            <w:r w:rsidR="0037637A">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86823" w:rsidP="00547111">
            <w:pPr>
              <w:pStyle w:val="CRCoverPage"/>
              <w:spacing w:after="0"/>
              <w:rPr>
                <w:noProof/>
              </w:rPr>
            </w:pPr>
            <w:r>
              <w:rPr>
                <w:b/>
                <w:noProof/>
                <w:sz w:val="28"/>
              </w:rPr>
              <w:t>0067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7637A">
            <w:pPr>
              <w:pStyle w:val="CRCoverPage"/>
              <w:spacing w:after="0"/>
              <w:jc w:val="center"/>
              <w:rPr>
                <w:noProof/>
                <w:sz w:val="28"/>
              </w:rPr>
            </w:pPr>
            <w:r w:rsidRPr="0037637A">
              <w:rPr>
                <w:b/>
                <w:noProof/>
                <w:sz w:val="28"/>
              </w:rPr>
              <w:t>16.</w:t>
            </w:r>
            <w:r w:rsidR="0037637A" w:rsidRPr="0037637A">
              <w:rPr>
                <w:b/>
                <w:noProof/>
                <w:sz w:val="28"/>
              </w:rPr>
              <w:t>1</w:t>
            </w:r>
            <w:r w:rsidRPr="0037637A">
              <w:rPr>
                <w:b/>
                <w:noProof/>
                <w:sz w:val="28"/>
              </w:rPr>
              <w:t>.</w:t>
            </w:r>
            <w:r w:rsidR="0037637A" w:rsidRPr="0037637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DB70C1" w:rsidRDefault="00F25D98" w:rsidP="001E41F3">
            <w:pPr>
              <w:pStyle w:val="CRCoverPage"/>
              <w:spacing w:after="0"/>
              <w:jc w:val="right"/>
              <w:rPr>
                <w:noProof/>
              </w:rPr>
            </w:pPr>
            <w:r w:rsidRPr="00DB70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B70C1" w:rsidRDefault="00AF1A6F" w:rsidP="001E41F3">
            <w:pPr>
              <w:pStyle w:val="CRCoverPage"/>
              <w:spacing w:after="0"/>
              <w:jc w:val="center"/>
              <w:rPr>
                <w:b/>
                <w:bCs/>
                <w:caps/>
                <w:noProof/>
              </w:rPr>
            </w:pPr>
            <w:r w:rsidRPr="00DB70C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637A">
            <w:pPr>
              <w:pStyle w:val="CRCoverPage"/>
              <w:spacing w:after="0"/>
              <w:ind w:left="100"/>
              <w:rPr>
                <w:noProof/>
              </w:rPr>
            </w:pPr>
            <w:r>
              <w:rPr>
                <w:rFonts w:cs="Arial"/>
              </w:rPr>
              <w:t>Update of NF load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637A">
            <w:pPr>
              <w:pStyle w:val="CRCoverPage"/>
              <w:spacing w:after="0"/>
              <w:ind w:left="100"/>
              <w:rPr>
                <w:noProof/>
              </w:rPr>
            </w:pPr>
            <w:r w:rsidRPr="00FC3175">
              <w:rPr>
                <w:noProof/>
              </w:rPr>
              <w:fldChar w:fldCharType="begin"/>
            </w:r>
            <w:r w:rsidRPr="00FC3175">
              <w:rPr>
                <w:noProof/>
              </w:rPr>
              <w:instrText xml:space="preserve"> DOCPROPERTY  RelatedWis  \* MERGEFORMAT </w:instrText>
            </w:r>
            <w:r w:rsidRPr="00FC3175">
              <w:rPr>
                <w:noProof/>
              </w:rPr>
              <w:fldChar w:fldCharType="separate"/>
            </w:r>
            <w:r w:rsidRPr="00FC3175">
              <w:rPr>
                <w:noProof/>
              </w:rPr>
              <w:t>eNA</w:t>
            </w:r>
            <w:r w:rsidRPr="00FC3175">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7637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w:t>
            </w:r>
            <w:r w:rsidR="0037637A">
              <w:rPr>
                <w:noProof/>
              </w:rPr>
              <w:t>09</w:t>
            </w:r>
            <w:r w:rsidR="00514818">
              <w:rPr>
                <w:noProof/>
              </w:rPr>
              <w:t>-</w:t>
            </w:r>
            <w:r>
              <w:rPr>
                <w:noProof/>
              </w:rPr>
              <w:fldChar w:fldCharType="end"/>
            </w:r>
            <w:r w:rsidR="0037637A">
              <w:rPr>
                <w:noProof/>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637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7637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01ED" w:rsidRDefault="004401ED" w:rsidP="004401ED">
            <w:pPr>
              <w:pStyle w:val="CRCoverPage"/>
              <w:spacing w:after="0"/>
              <w:ind w:left="100"/>
            </w:pPr>
            <w:r>
              <w:rPr>
                <w:rFonts w:cs="Arial"/>
                <w:lang w:val="en-US" w:eastAsia="zh-CN"/>
              </w:rPr>
              <w:t xml:space="preserve">In TS 23.288 Clause 6.5, UPF can be the target NF type </w:t>
            </w:r>
            <w:r w:rsidR="00DA080C">
              <w:rPr>
                <w:rFonts w:cs="Arial"/>
                <w:lang w:val="en-US" w:eastAsia="zh-CN"/>
              </w:rPr>
              <w:t xml:space="preserve">for NF load analytics. However </w:t>
            </w:r>
            <w:r>
              <w:rPr>
                <w:rFonts w:cs="Arial"/>
                <w:lang w:val="en-US" w:eastAsia="zh-CN"/>
              </w:rPr>
              <w:t xml:space="preserve">there is NOTE that the list of possible instances is limited to AMF, N3IWF, SMF and PCF. There is no NF type or other parameters in </w:t>
            </w:r>
            <w:r w:rsidRPr="00AC3C0F">
              <w:t>Analytics Filter Information</w:t>
            </w:r>
            <w:r>
              <w:t xml:space="preserve"> that can support the consumer to request UPF load analytics. It is proposed to add NF type and S-NSSAI as optional parameters in </w:t>
            </w:r>
            <w:r w:rsidRPr="00AC3C0F">
              <w:t>Analytics Filter Information</w:t>
            </w:r>
            <w:r>
              <w:t xml:space="preserve"> in order to facilitate the consumer to request UPF load analytics.</w:t>
            </w:r>
          </w:p>
          <w:p w:rsidR="001E41F3" w:rsidRPr="00AF1A6F" w:rsidRDefault="004401ED" w:rsidP="004401ED">
            <w:pPr>
              <w:pStyle w:val="CRCoverPage"/>
              <w:spacing w:after="0"/>
              <w:ind w:left="100"/>
              <w:rPr>
                <w:noProof/>
                <w:highlight w:val="green"/>
              </w:rPr>
            </w:pPr>
            <w:r>
              <w:t xml:space="preserve">AF (e.g. V2X server) may also consume the service to get UPF load analytics. So it is proposed to add AF in the possible service consumer list.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4401ED">
            <w:pPr>
              <w:pStyle w:val="CRCoverPage"/>
              <w:spacing w:after="0"/>
              <w:ind w:left="100"/>
              <w:rPr>
                <w:noProof/>
                <w:highlight w:val="green"/>
              </w:rPr>
            </w:pPr>
            <w:r>
              <w:rPr>
                <w:rFonts w:cs="Arial"/>
                <w:lang w:val="en-US" w:eastAsia="zh-CN"/>
              </w:rPr>
              <w:t xml:space="preserve">Correct the note. Add S-NSSAI and NF type as optional parameters in </w:t>
            </w:r>
            <w:r w:rsidRPr="00AC3C0F">
              <w:t>Analytics Filter Information</w:t>
            </w:r>
            <w:r w:rsidRPr="00FC3175">
              <w:rPr>
                <w:rFonts w:cs="Arial"/>
                <w:lang w:val="en-US" w:eastAsia="zh-CN"/>
              </w:rPr>
              <w:t>.</w:t>
            </w:r>
            <w:r w:rsidRPr="00FC3175">
              <w:rPr>
                <w:rFonts w:cs="Arial"/>
                <w:color w:val="000000"/>
                <w:szCs w:val="18"/>
                <w:lang w:eastAsia="ja-JP"/>
              </w:rPr>
              <w:t xml:space="preserve"> </w:t>
            </w:r>
            <w:r>
              <w:rPr>
                <w:rFonts w:cs="Arial"/>
                <w:color w:val="000000"/>
                <w:szCs w:val="18"/>
                <w:lang w:eastAsia="ja-JP"/>
              </w:rPr>
              <w:t>Adding AF as the possible service consumer.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401ED">
            <w:pPr>
              <w:pStyle w:val="CRCoverPage"/>
              <w:spacing w:after="0"/>
              <w:ind w:left="100"/>
              <w:rPr>
                <w:noProof/>
                <w:highlight w:val="green"/>
              </w:rPr>
            </w:pPr>
            <w:r>
              <w:rPr>
                <w:noProof/>
                <w:lang w:eastAsia="ja-JP"/>
              </w:rPr>
              <w:t>It’s an inconvenience for the consumer which cannot provide the</w:t>
            </w:r>
            <w:r>
              <w:rPr>
                <w:noProof/>
                <w:lang w:val="en-US" w:eastAsia="ja-JP"/>
              </w:rPr>
              <w:t xml:space="preserve"> </w:t>
            </w:r>
            <w:r w:rsidRPr="00AC3C0F">
              <w:t xml:space="preserve">list of </w:t>
            </w:r>
            <w:r>
              <w:t xml:space="preserve">NF </w:t>
            </w:r>
            <w:r w:rsidRPr="00AC3C0F">
              <w:t>Instance IDs</w:t>
            </w:r>
            <w:r>
              <w:t xml:space="preserve"> easily.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3C77" w:rsidP="005A46FC">
            <w:pPr>
              <w:pStyle w:val="CRCoverPage"/>
              <w:spacing w:after="0"/>
              <w:ind w:left="100"/>
              <w:rPr>
                <w:noProof/>
              </w:rPr>
            </w:pPr>
            <w:r>
              <w:rPr>
                <w:noProof/>
              </w:rPr>
              <w:t>C</w:t>
            </w:r>
            <w:bookmarkStart w:id="2" w:name="_GoBack"/>
            <w:bookmarkEnd w:id="2"/>
            <w:r>
              <w:rPr>
                <w:noProof/>
              </w:rPr>
              <w:t xml:space="preserve">lause </w:t>
            </w:r>
            <w:r w:rsidR="005A46FC" w:rsidRPr="005A46FC">
              <w:rPr>
                <w:noProof/>
              </w:rPr>
              <w:t>6.5</w:t>
            </w:r>
            <w:r>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A46FC" w:rsidRDefault="00AF1A6F">
            <w:pPr>
              <w:pStyle w:val="CRCoverPage"/>
              <w:spacing w:after="0"/>
              <w:jc w:val="center"/>
              <w:rPr>
                <w:b/>
                <w:caps/>
                <w:noProof/>
              </w:rPr>
            </w:pPr>
            <w:r w:rsidRPr="005A46F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A46FC" w:rsidRDefault="00AF1A6F">
            <w:pPr>
              <w:pStyle w:val="CRCoverPage"/>
              <w:spacing w:after="0"/>
              <w:jc w:val="center"/>
              <w:rPr>
                <w:b/>
                <w:caps/>
                <w:noProof/>
              </w:rPr>
            </w:pPr>
            <w:r w:rsidRPr="005A46F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A46FC" w:rsidRDefault="00AF1A6F">
            <w:pPr>
              <w:pStyle w:val="CRCoverPage"/>
              <w:spacing w:after="0"/>
              <w:jc w:val="center"/>
              <w:rPr>
                <w:b/>
                <w:caps/>
                <w:noProof/>
              </w:rPr>
            </w:pPr>
            <w:r w:rsidRPr="005A46F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F139D" w:rsidRPr="00AC3C0F" w:rsidRDefault="00BF139D" w:rsidP="00BF139D">
      <w:pPr>
        <w:pStyle w:val="2"/>
      </w:pPr>
      <w:bookmarkStart w:id="4" w:name="_Toc19106301"/>
      <w:bookmarkEnd w:id="3"/>
      <w:r w:rsidRPr="00AC3C0F">
        <w:t>6.5</w:t>
      </w:r>
      <w:r w:rsidRPr="00AC3C0F">
        <w:tab/>
        <w:t>NF load analytics</w:t>
      </w:r>
      <w:bookmarkEnd w:id="4"/>
    </w:p>
    <w:p w:rsidR="00BF139D" w:rsidRPr="00AC3C0F" w:rsidRDefault="00BF139D" w:rsidP="00BF139D">
      <w:pPr>
        <w:pStyle w:val="3"/>
      </w:pPr>
      <w:bookmarkStart w:id="5" w:name="_Toc19106302"/>
      <w:r w:rsidRPr="00AC3C0F">
        <w:t>6.5.1</w:t>
      </w:r>
      <w:r w:rsidRPr="00AC3C0F">
        <w:tab/>
        <w:t>General</w:t>
      </w:r>
      <w:bookmarkEnd w:id="5"/>
    </w:p>
    <w:p w:rsidR="00BF139D" w:rsidRPr="00AC3C0F" w:rsidRDefault="00BF139D" w:rsidP="00BF139D">
      <w:r>
        <w:t>The clause 6.5 describes how NWDAF can provide NF load analytics, in the form of statistics or predictions or both, to another NF.</w:t>
      </w:r>
    </w:p>
    <w:p w:rsidR="00BF139D" w:rsidRPr="00AC3C0F" w:rsidRDefault="00BF139D" w:rsidP="00BF139D">
      <w:pPr>
        <w:rPr>
          <w:lang w:eastAsia="zh-CN"/>
        </w:rPr>
      </w:pPr>
      <w:r w:rsidRPr="00AC3C0F">
        <w:rPr>
          <w:lang w:eastAsia="zh-CN"/>
        </w:rPr>
        <w:t>The service consumer may be an NF</w:t>
      </w:r>
      <w:ins w:id="6" w:author="Huawei" w:date="2019-09-25T15:38:00Z">
        <w:r>
          <w:rPr>
            <w:lang w:eastAsia="zh-CN"/>
          </w:rPr>
          <w:t xml:space="preserve"> (e.g. </w:t>
        </w:r>
      </w:ins>
      <w:ins w:id="7" w:author="Huawei" w:date="2019-09-25T15:39:00Z">
        <w:r>
          <w:rPr>
            <w:lang w:eastAsia="zh-CN"/>
          </w:rPr>
          <w:t xml:space="preserve">AMF, </w:t>
        </w:r>
      </w:ins>
      <w:ins w:id="8" w:author="Huawei" w:date="2019-09-25T15:38:00Z">
        <w:r>
          <w:rPr>
            <w:lang w:eastAsia="zh-CN"/>
          </w:rPr>
          <w:t>SMF, NSSF, AF)</w:t>
        </w:r>
      </w:ins>
      <w:r w:rsidRPr="00AC3C0F">
        <w:rPr>
          <w:lang w:eastAsia="zh-CN"/>
        </w:rPr>
        <w:t>, or the OAM.</w:t>
      </w:r>
    </w:p>
    <w:p w:rsidR="00BF139D" w:rsidRPr="00AC3C0F" w:rsidRDefault="00BF139D" w:rsidP="00BF139D">
      <w:pPr>
        <w:rPr>
          <w:lang w:eastAsia="ja-JP"/>
        </w:rPr>
      </w:pPr>
      <w:r w:rsidRPr="00AC3C0F">
        <w:rPr>
          <w:lang w:eastAsia="ja-JP"/>
        </w:rPr>
        <w:t>The consumer of these analytics shall indicate in the request:</w:t>
      </w:r>
    </w:p>
    <w:p w:rsidR="00BF139D" w:rsidRPr="00AC3C0F" w:rsidRDefault="00BF139D" w:rsidP="00BF139D">
      <w:pPr>
        <w:pStyle w:val="B1"/>
      </w:pPr>
      <w:r w:rsidRPr="00AC3C0F">
        <w:t>-</w:t>
      </w:r>
      <w:r w:rsidRPr="00AC3C0F">
        <w:tab/>
        <w:t>Analytics</w:t>
      </w:r>
      <w:r>
        <w:t xml:space="preserve"> ID</w:t>
      </w:r>
      <w:r w:rsidRPr="00AC3C0F">
        <w:t xml:space="preserve"> set to "NF load information";</w:t>
      </w:r>
    </w:p>
    <w:p w:rsidR="00BF139D" w:rsidRPr="00AC3C0F" w:rsidRDefault="00BF139D" w:rsidP="00BF139D">
      <w:pPr>
        <w:pStyle w:val="B1"/>
      </w:pPr>
      <w:r w:rsidRPr="00AC3C0F">
        <w:t>-</w:t>
      </w:r>
      <w:r w:rsidRPr="00AC3C0F">
        <w:tab/>
        <w:t>The Target of Analytics Reporting;</w:t>
      </w:r>
    </w:p>
    <w:p w:rsidR="00BF139D" w:rsidRDefault="00BF139D" w:rsidP="00BF139D">
      <w:pPr>
        <w:pStyle w:val="B1"/>
        <w:rPr>
          <w:ins w:id="9" w:author="Huawei" w:date="2019-09-25T15:40:00Z"/>
        </w:rPr>
      </w:pPr>
      <w:r w:rsidRPr="00AC3C0F">
        <w:t>-</w:t>
      </w:r>
      <w:r w:rsidRPr="00AC3C0F">
        <w:tab/>
        <w:t xml:space="preserve">Analytics Filter Information: </w:t>
      </w:r>
    </w:p>
    <w:p w:rsidR="00BF139D" w:rsidRDefault="00BF139D">
      <w:pPr>
        <w:pStyle w:val="B1"/>
        <w:numPr>
          <w:ilvl w:val="0"/>
          <w:numId w:val="1"/>
        </w:numPr>
        <w:rPr>
          <w:ins w:id="10" w:author="Huawei" w:date="2019-09-25T15:41:00Z"/>
        </w:rPr>
        <w:pPrChange w:id="11" w:author="Huawei" w:date="2019-09-25T15:40:00Z">
          <w:pPr>
            <w:pStyle w:val="B1"/>
          </w:pPr>
        </w:pPrChange>
      </w:pPr>
      <w:del w:id="12" w:author="Huawei" w:date="2019-09-25T15:41:00Z">
        <w:r w:rsidRPr="00AC3C0F" w:rsidDel="00BF139D">
          <w:delText>an optional list</w:delText>
        </w:r>
      </w:del>
      <w:ins w:id="13" w:author="Huawei" w:date="2019-09-25T15:41:00Z">
        <w:r>
          <w:t>List</w:t>
        </w:r>
      </w:ins>
      <w:r w:rsidRPr="00AC3C0F">
        <w:t xml:space="preserve"> of Instance IDs</w:t>
      </w:r>
      <w:ins w:id="14" w:author="Huawei" w:date="2019-09-25T15:41:00Z">
        <w:r>
          <w:t xml:space="preserve"> (optional)</w:t>
        </w:r>
      </w:ins>
      <w:r w:rsidRPr="00AC3C0F">
        <w:t>;</w:t>
      </w:r>
    </w:p>
    <w:p w:rsidR="00BF139D" w:rsidRDefault="005265F3">
      <w:pPr>
        <w:pStyle w:val="B1"/>
        <w:numPr>
          <w:ilvl w:val="0"/>
          <w:numId w:val="1"/>
        </w:numPr>
        <w:rPr>
          <w:ins w:id="15" w:author="Huawei" w:date="2019-09-25T15:41:00Z"/>
        </w:rPr>
        <w:pPrChange w:id="16" w:author="Huawei" w:date="2019-09-25T15:40:00Z">
          <w:pPr>
            <w:pStyle w:val="B1"/>
          </w:pPr>
        </w:pPrChange>
      </w:pPr>
      <w:ins w:id="17" w:author="Huawei" w:date="2019-09-25T15:50:00Z">
        <w:r>
          <w:t xml:space="preserve">Target </w:t>
        </w:r>
      </w:ins>
      <w:ins w:id="18" w:author="Huawei" w:date="2019-09-25T15:41:00Z">
        <w:r w:rsidR="00BF139D">
          <w:t>NF type (optional);</w:t>
        </w:r>
      </w:ins>
    </w:p>
    <w:p w:rsidR="00BF139D" w:rsidRPr="00AC3C0F" w:rsidRDefault="00BF139D">
      <w:pPr>
        <w:pStyle w:val="B1"/>
        <w:numPr>
          <w:ilvl w:val="0"/>
          <w:numId w:val="1"/>
        </w:numPr>
        <w:pPrChange w:id="19" w:author="Huawei" w:date="2019-09-25T15:40:00Z">
          <w:pPr>
            <w:pStyle w:val="B1"/>
          </w:pPr>
        </w:pPrChange>
      </w:pPr>
      <w:ins w:id="20" w:author="Huawei" w:date="2019-09-25T15:41:00Z">
        <w:r>
          <w:t>S-NSSAI (optional).</w:t>
        </w:r>
      </w:ins>
    </w:p>
    <w:p w:rsidR="00BF139D" w:rsidRPr="00AC3C0F" w:rsidRDefault="00BF139D" w:rsidP="00BF139D">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rsidR="00BF139D" w:rsidRPr="00AC3C0F" w:rsidRDefault="00BF139D" w:rsidP="00BF139D">
      <w:pPr>
        <w:pStyle w:val="B1"/>
      </w:pPr>
      <w:r w:rsidRPr="00AC3C0F">
        <w:t>-</w:t>
      </w:r>
      <w:r w:rsidRPr="00AC3C0F">
        <w:tab/>
        <w:t>In a subscription, the Notification Correlation Id and the Notification Target Address are included.</w:t>
      </w:r>
    </w:p>
    <w:p w:rsidR="00BF139D" w:rsidRPr="00AC3C0F" w:rsidRDefault="00BF139D" w:rsidP="00BF139D">
      <w:pPr>
        <w:rPr>
          <w:lang w:eastAsia="ja-JP"/>
        </w:rPr>
      </w:pPr>
      <w:r>
        <w:rPr>
          <w:lang w:eastAsia="ja-JP"/>
        </w:rPr>
        <w:t>The NWDAF shall notify the result of the analytics to the consumer as indicated in clause 6.5.3.</w:t>
      </w:r>
    </w:p>
    <w:p w:rsidR="00BF139D" w:rsidRPr="00AC3C0F" w:rsidRDefault="00BF139D" w:rsidP="00BF139D">
      <w:pPr>
        <w:rPr>
          <w:lang w:eastAsia="zh-CN"/>
        </w:rPr>
      </w:pPr>
      <w:r w:rsidRPr="00AC3C0F">
        <w:rPr>
          <w:lang w:eastAsia="zh-CN"/>
        </w:rPr>
        <w:t>If the NF Instance IDs are provided, the NWDAF shall provide the analytics for each designated NF instance. In such case the Target of Analytics Reporting should be ignored. Otherwise, the NWDAF shall use the specific UE ID to determine which instances (AMF, N3IWF, SMF and PCF) are serving this specific UE.</w:t>
      </w:r>
    </w:p>
    <w:p w:rsidR="00BF139D" w:rsidRPr="00AC3C0F" w:rsidRDefault="00BF139D" w:rsidP="00BF139D">
      <w:pPr>
        <w:pStyle w:val="NO"/>
      </w:pPr>
      <w:r w:rsidRPr="00AC3C0F">
        <w:t>NOTE:</w:t>
      </w:r>
      <w:r w:rsidRPr="00AC3C0F">
        <w:tab/>
        <w:t xml:space="preserve">The list of possible instances </w:t>
      </w:r>
      <w:ins w:id="21" w:author="Huawei" w:date="2019-09-25T15:42:00Z">
        <w:r>
          <w:t xml:space="preserve">serving this specific UE </w:t>
        </w:r>
      </w:ins>
      <w:r w:rsidRPr="00AC3C0F">
        <w:t>is limited to AMF, N3IWF, SMF and PCF.</w:t>
      </w:r>
    </w:p>
    <w:p w:rsidR="00BF139D" w:rsidRPr="00AC3C0F" w:rsidRDefault="00BF139D" w:rsidP="00BF139D">
      <w:pPr>
        <w:rPr>
          <w:ins w:id="22" w:author="Huawei" w:date="2019-09-25T15:43:00Z"/>
          <w:lang w:eastAsia="zh-CN"/>
        </w:rPr>
      </w:pPr>
      <w:bookmarkStart w:id="23" w:name="_Toc19106303"/>
      <w:ins w:id="24" w:author="Huawei" w:date="2019-09-25T15:43:00Z">
        <w:r w:rsidRPr="00AC3C0F">
          <w:rPr>
            <w:lang w:eastAsia="zh-CN"/>
          </w:rPr>
          <w:t xml:space="preserve">If the </w:t>
        </w:r>
      </w:ins>
      <w:ins w:id="25" w:author="Huawei" w:date="2019-09-25T15:44:00Z">
        <w:r>
          <w:rPr>
            <w:lang w:eastAsia="zh-CN"/>
          </w:rPr>
          <w:t xml:space="preserve">List of </w:t>
        </w:r>
      </w:ins>
      <w:ins w:id="26" w:author="Huawei" w:date="2019-09-25T15:43:00Z">
        <w:r w:rsidRPr="00AC3C0F">
          <w:rPr>
            <w:lang w:eastAsia="zh-CN"/>
          </w:rPr>
          <w:t>Instance IDs are provided,</w:t>
        </w:r>
        <w:r>
          <w:rPr>
            <w:lang w:eastAsia="zh-CN"/>
          </w:rPr>
          <w:t xml:space="preserve"> </w:t>
        </w:r>
        <w:r w:rsidRPr="00BF139D">
          <w:rPr>
            <w:lang w:eastAsia="zh-CN"/>
          </w:rPr>
          <w:t xml:space="preserve">the </w:t>
        </w:r>
      </w:ins>
      <w:ins w:id="27" w:author="Huawei" w:date="2019-09-25T15:50:00Z">
        <w:r w:rsidR="005265F3">
          <w:rPr>
            <w:lang w:eastAsia="zh-CN"/>
          </w:rPr>
          <w:t xml:space="preserve">Target </w:t>
        </w:r>
      </w:ins>
      <w:ins w:id="28" w:author="Huawei" w:date="2019-09-25T15:43:00Z">
        <w:r w:rsidRPr="00BF139D">
          <w:rPr>
            <w:lang w:eastAsia="zh-CN"/>
          </w:rPr>
          <w:t>NF type and S-NSSAI should be ignored. Otherwise,</w:t>
        </w:r>
        <w:r>
          <w:rPr>
            <w:lang w:eastAsia="zh-CN"/>
          </w:rPr>
          <w:t xml:space="preserve"> NWDAF shall determine </w:t>
        </w:r>
      </w:ins>
      <w:ins w:id="29" w:author="Huawei" w:date="2019-09-25T15:44:00Z">
        <w:r>
          <w:rPr>
            <w:lang w:eastAsia="zh-CN"/>
          </w:rPr>
          <w:t>NF</w:t>
        </w:r>
      </w:ins>
      <w:ins w:id="30" w:author="Huawei" w:date="2019-09-25T15:43:00Z">
        <w:r w:rsidRPr="00BF139D">
          <w:rPr>
            <w:lang w:eastAsia="zh-CN"/>
          </w:rPr>
          <w:t xml:space="preserve"> instance IDs </w:t>
        </w:r>
      </w:ins>
      <w:ins w:id="31" w:author="Huawei" w:date="2019-09-25T15:46:00Z">
        <w:r w:rsidR="00A67ECD">
          <w:rPr>
            <w:lang w:eastAsia="zh-CN"/>
          </w:rPr>
          <w:t xml:space="preserve">which </w:t>
        </w:r>
      </w:ins>
      <w:ins w:id="32" w:author="Huawei" w:date="2019-09-25T15:45:00Z">
        <w:r>
          <w:rPr>
            <w:lang w:eastAsia="zh-CN"/>
          </w:rPr>
          <w:t xml:space="preserve">match </w:t>
        </w:r>
      </w:ins>
      <w:ins w:id="33" w:author="Huawei" w:date="2019-09-25T15:50:00Z">
        <w:r w:rsidR="005265F3">
          <w:rPr>
            <w:lang w:eastAsia="zh-CN"/>
          </w:rPr>
          <w:t xml:space="preserve">Target </w:t>
        </w:r>
      </w:ins>
      <w:ins w:id="34" w:author="Huawei" w:date="2019-09-25T15:45:00Z">
        <w:r>
          <w:rPr>
            <w:lang w:eastAsia="zh-CN"/>
          </w:rPr>
          <w:t xml:space="preserve">NF type or S-NSSAI or both </w:t>
        </w:r>
      </w:ins>
      <w:ins w:id="35" w:author="Huawei" w:date="2019-09-25T15:43:00Z">
        <w:r w:rsidRPr="00BF139D">
          <w:rPr>
            <w:lang w:eastAsia="zh-CN"/>
          </w:rPr>
          <w:t>according to the data collection from NRF or OAM</w:t>
        </w:r>
        <w:r w:rsidRPr="00AC3C0F">
          <w:rPr>
            <w:lang w:eastAsia="zh-CN"/>
          </w:rPr>
          <w:t>.</w:t>
        </w:r>
      </w:ins>
    </w:p>
    <w:bookmarkEnd w:id="23"/>
    <w:p w:rsidR="00BF139D" w:rsidRPr="00BF139D" w:rsidRDefault="00BF139D"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2751" w:rsidRDefault="008E2751">
      <w:r>
        <w:separator/>
      </w:r>
    </w:p>
  </w:endnote>
  <w:endnote w:type="continuationSeparator" w:id="0">
    <w:p w:rsidR="008E2751" w:rsidRDefault="008E2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2751" w:rsidRDefault="008E2751">
      <w:r>
        <w:separator/>
      </w:r>
    </w:p>
  </w:footnote>
  <w:footnote w:type="continuationSeparator" w:id="0">
    <w:p w:rsidR="008E2751" w:rsidRDefault="008E27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492AA2"/>
    <w:multiLevelType w:val="hybridMultilevel"/>
    <w:tmpl w:val="AAE6C4FA"/>
    <w:lvl w:ilvl="0" w:tplc="D69E146E">
      <w:start w:val="6"/>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YwszAwNjA2sTA1tTBU0lEKTi0uzszPAykwrgUAoaZ9ZSwAAAA="/>
  </w:docVars>
  <w:rsids>
    <w:rsidRoot w:val="00022E4A"/>
    <w:rsid w:val="00022E4A"/>
    <w:rsid w:val="00086F9A"/>
    <w:rsid w:val="000A6394"/>
    <w:rsid w:val="000B7FED"/>
    <w:rsid w:val="000C038A"/>
    <w:rsid w:val="000C6598"/>
    <w:rsid w:val="000E31D5"/>
    <w:rsid w:val="00103C77"/>
    <w:rsid w:val="00145D43"/>
    <w:rsid w:val="00192C46"/>
    <w:rsid w:val="001A08B3"/>
    <w:rsid w:val="001A7B60"/>
    <w:rsid w:val="001B52F0"/>
    <w:rsid w:val="001B7A65"/>
    <w:rsid w:val="001E005B"/>
    <w:rsid w:val="001E41F3"/>
    <w:rsid w:val="0026004D"/>
    <w:rsid w:val="002640DD"/>
    <w:rsid w:val="00275D12"/>
    <w:rsid w:val="0028025D"/>
    <w:rsid w:val="00284FEB"/>
    <w:rsid w:val="002860C4"/>
    <w:rsid w:val="002B5741"/>
    <w:rsid w:val="00305409"/>
    <w:rsid w:val="003609EF"/>
    <w:rsid w:val="003614B5"/>
    <w:rsid w:val="0036231A"/>
    <w:rsid w:val="00374DD4"/>
    <w:rsid w:val="0037637A"/>
    <w:rsid w:val="003808E9"/>
    <w:rsid w:val="003E1A36"/>
    <w:rsid w:val="003E7D28"/>
    <w:rsid w:val="00410371"/>
    <w:rsid w:val="004242F1"/>
    <w:rsid w:val="004401ED"/>
    <w:rsid w:val="00452FDC"/>
    <w:rsid w:val="00486823"/>
    <w:rsid w:val="004B75B7"/>
    <w:rsid w:val="00514818"/>
    <w:rsid w:val="0051580D"/>
    <w:rsid w:val="005265F3"/>
    <w:rsid w:val="00547111"/>
    <w:rsid w:val="00592D74"/>
    <w:rsid w:val="005A46FC"/>
    <w:rsid w:val="005E2C44"/>
    <w:rsid w:val="00621188"/>
    <w:rsid w:val="006257ED"/>
    <w:rsid w:val="00695808"/>
    <w:rsid w:val="006B46FB"/>
    <w:rsid w:val="006D18D3"/>
    <w:rsid w:val="006D2D91"/>
    <w:rsid w:val="006E21FB"/>
    <w:rsid w:val="0070388D"/>
    <w:rsid w:val="00792342"/>
    <w:rsid w:val="00793EC4"/>
    <w:rsid w:val="007977A8"/>
    <w:rsid w:val="007B512A"/>
    <w:rsid w:val="007C2097"/>
    <w:rsid w:val="007D6A07"/>
    <w:rsid w:val="007F2012"/>
    <w:rsid w:val="007F7259"/>
    <w:rsid w:val="008040A8"/>
    <w:rsid w:val="008279FA"/>
    <w:rsid w:val="008626E7"/>
    <w:rsid w:val="00870EE7"/>
    <w:rsid w:val="008863B9"/>
    <w:rsid w:val="008A45A6"/>
    <w:rsid w:val="008E2751"/>
    <w:rsid w:val="008F686C"/>
    <w:rsid w:val="009148DE"/>
    <w:rsid w:val="00922949"/>
    <w:rsid w:val="00941E30"/>
    <w:rsid w:val="009777D9"/>
    <w:rsid w:val="00991B88"/>
    <w:rsid w:val="009A5753"/>
    <w:rsid w:val="009A579D"/>
    <w:rsid w:val="009E3297"/>
    <w:rsid w:val="009F734F"/>
    <w:rsid w:val="00A246B6"/>
    <w:rsid w:val="00A47E70"/>
    <w:rsid w:val="00A50CF0"/>
    <w:rsid w:val="00A67ECD"/>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439C"/>
    <w:rsid w:val="00BD6BB8"/>
    <w:rsid w:val="00BF139D"/>
    <w:rsid w:val="00C66BA2"/>
    <w:rsid w:val="00C95985"/>
    <w:rsid w:val="00CC5026"/>
    <w:rsid w:val="00CC68D0"/>
    <w:rsid w:val="00D01F77"/>
    <w:rsid w:val="00D03F9A"/>
    <w:rsid w:val="00D06D51"/>
    <w:rsid w:val="00D15E43"/>
    <w:rsid w:val="00D24991"/>
    <w:rsid w:val="00D34D8A"/>
    <w:rsid w:val="00D50255"/>
    <w:rsid w:val="00D66520"/>
    <w:rsid w:val="00DA080C"/>
    <w:rsid w:val="00DB70C1"/>
    <w:rsid w:val="00DC58AF"/>
    <w:rsid w:val="00DE34CF"/>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BF139D"/>
    <w:rPr>
      <w:rFonts w:ascii="Times New Roman" w:hAnsi="Times New Roman"/>
      <w:color w:val="FF0000"/>
      <w:lang w:val="en-GB" w:eastAsia="en-US"/>
    </w:rPr>
  </w:style>
  <w:style w:type="character" w:customStyle="1" w:styleId="B1Char">
    <w:name w:val="B1 Char"/>
    <w:link w:val="B1"/>
    <w:rsid w:val="00BF139D"/>
    <w:rPr>
      <w:rFonts w:ascii="Times New Roman" w:hAnsi="Times New Roman"/>
      <w:lang w:val="en-GB" w:eastAsia="en-US"/>
    </w:rPr>
  </w:style>
  <w:style w:type="character" w:customStyle="1" w:styleId="NOZchn">
    <w:name w:val="NO Zchn"/>
    <w:link w:val="NO"/>
    <w:rsid w:val="00BF139D"/>
    <w:rPr>
      <w:rFonts w:ascii="Times New Roman" w:hAnsi="Times New Roman"/>
      <w:lang w:val="en-GB" w:eastAsia="en-US"/>
    </w:rPr>
  </w:style>
  <w:style w:type="character" w:customStyle="1" w:styleId="THChar">
    <w:name w:val="TH Char"/>
    <w:link w:val="TH"/>
    <w:rsid w:val="00BF139D"/>
    <w:rPr>
      <w:rFonts w:ascii="Arial" w:hAnsi="Arial"/>
      <w:b/>
      <w:lang w:val="en-GB" w:eastAsia="en-US"/>
    </w:rPr>
  </w:style>
  <w:style w:type="character" w:customStyle="1" w:styleId="TFChar">
    <w:name w:val="TF Char"/>
    <w:link w:val="TF"/>
    <w:rsid w:val="00BF139D"/>
    <w:rPr>
      <w:rFonts w:ascii="Arial" w:hAnsi="Arial"/>
      <w:b/>
      <w:lang w:val="en-GB" w:eastAsia="en-US"/>
    </w:rPr>
  </w:style>
  <w:style w:type="character" w:customStyle="1" w:styleId="TALChar">
    <w:name w:val="TAL Char"/>
    <w:link w:val="TAL"/>
    <w:rsid w:val="00BF139D"/>
    <w:rPr>
      <w:rFonts w:ascii="Arial" w:hAnsi="Arial"/>
      <w:sz w:val="18"/>
      <w:lang w:val="en-GB" w:eastAsia="en-US"/>
    </w:rPr>
  </w:style>
  <w:style w:type="character" w:customStyle="1" w:styleId="TAHCar">
    <w:name w:val="TAH Car"/>
    <w:link w:val="TAH"/>
    <w:rsid w:val="00BF139D"/>
    <w:rPr>
      <w:rFonts w:ascii="Arial" w:hAnsi="Arial"/>
      <w:b/>
      <w:sz w:val="18"/>
      <w:lang w:val="en-GB" w:eastAsia="en-US"/>
    </w:rPr>
  </w:style>
  <w:style w:type="character" w:customStyle="1" w:styleId="TACChar">
    <w:name w:val="TAC Char"/>
    <w:link w:val="TAC"/>
    <w:rsid w:val="00BF13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5152-80E9-4966-8188-01C45E016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651</Words>
  <Characters>3713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2018-11-05T09:14:00Z</dcterms:created>
  <dcterms:modified xsi:type="dcterms:W3CDTF">2019-10-04T03:17:00Z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(3)0ZzEVORHcZLes+W87mDPeZ3N9KkWhSgAKN7E2nn1AYyAFc/J4jjBA0NQcwpqUtkCgd0Mgp7d
cuVAfYl/Jb1LtbMLDoDj1M4uOOAihTp3HxuBr47BveXn+Fp5o2VJqdw2Tw1QOJRzzrOAxPzn
9Vct21mRQurhJFsUdVvxa9xhpxQ9GmGUiqGM7113CQyyCF/iILAsfOBZRrOLoCTbF37qLhiw
LBI+lOFr4SsnTSSU2r</vt:lpwstr>
  </property>
  <property fmtid="{D5CDD505-2E9C-101B-9397-08002B2CF9AE}" pid="22" name="_2015_ms_pID_7253431">
    <vt:lpwstr>eq3PEQYEoIJITOqdKdxiUmQXOcAP7dhTfOnoBiEHtGDDU6TUq3Buhj
21yMZeR5+6+QYokwy9TJqxhr1Tscvwss+lcweXaqtrYZxTeHmIC9iYVF8Bk8vVQbYJk9XcnU
N/baKyvN8h5QKSfDh7mVCEuxGvbUKs7iB9+NHHvJBMN8wQtt5sTZNGkMdCFtgtVZo1bKOQ13
Zb7GsAHySPnl7R76CrAcnMTXMtnusrqbWVKG</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1570158843</vt:lpwstr>
  </property>
</Properties>
</file>